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12C14E15"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8C68C6">
        <w:rPr>
          <w:rFonts w:ascii="GHEA Grapalat" w:hAnsi="GHEA Grapalat"/>
          <w:i w:val="0"/>
          <w:color w:val="FF0000"/>
          <w:sz w:val="24"/>
          <w:szCs w:val="24"/>
          <w:lang w:val="hy-AM"/>
        </w:rPr>
        <w:t>26</w:t>
      </w:r>
      <w:r w:rsidRPr="00601797">
        <w:rPr>
          <w:rFonts w:ascii="GHEA Grapalat" w:hAnsi="GHEA Grapalat"/>
          <w:i w:val="0"/>
          <w:color w:val="FF0000"/>
          <w:sz w:val="24"/>
          <w:szCs w:val="24"/>
        </w:rPr>
        <w:t>" "</w:t>
      </w:r>
      <w:r w:rsidR="003031B3">
        <w:rPr>
          <w:rFonts w:ascii="GHEA Grapalat" w:hAnsi="GHEA Grapalat"/>
          <w:i w:val="0"/>
          <w:color w:val="FF0000"/>
          <w:sz w:val="24"/>
          <w:szCs w:val="24"/>
          <w:lang w:val="hy-AM"/>
        </w:rPr>
        <w:t>12</w:t>
      </w:r>
      <w:r w:rsidRPr="00601797">
        <w:rPr>
          <w:rFonts w:ascii="GHEA Grapalat" w:hAnsi="GHEA Grapalat"/>
          <w:i w:val="0"/>
          <w:color w:val="FF0000"/>
          <w:sz w:val="24"/>
          <w:szCs w:val="24"/>
        </w:rPr>
        <w:t>" 20</w:t>
      </w:r>
      <w:r w:rsidR="00601797" w:rsidRPr="00601797">
        <w:rPr>
          <w:rFonts w:ascii="GHEA Grapalat" w:hAnsi="GHEA Grapalat"/>
          <w:i w:val="0"/>
          <w:color w:val="FF0000"/>
          <w:sz w:val="24"/>
          <w:szCs w:val="24"/>
        </w:rPr>
        <w:t>2</w:t>
      </w:r>
      <w:r w:rsidR="004E1DEB">
        <w:rPr>
          <w:rFonts w:ascii="GHEA Grapalat" w:hAnsi="GHEA Grapalat"/>
          <w:i w:val="0"/>
          <w:color w:val="FF0000"/>
          <w:sz w:val="24"/>
          <w:szCs w:val="24"/>
          <w:lang w:val="hy-AM"/>
        </w:rPr>
        <w:t>5</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61927453"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9C1B72">
        <w:rPr>
          <w:rFonts w:ascii="GHEA Grapalat" w:hAnsi="GHEA Grapalat"/>
          <w:i w:val="0"/>
          <w:sz w:val="24"/>
          <w:szCs w:val="24"/>
        </w:rPr>
        <w:t>26/14</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150F8611" w:rsidR="00341A74" w:rsidRPr="003A1EBB" w:rsidRDefault="009C1B72"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Строительство зоны отдыха на участке протяженностью 5,5 километров от начала Разданского ущелья в Ереване</w:t>
      </w:r>
      <w:r w:rsidR="0024583E" w:rsidRPr="0024583E">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7F7FE4B0"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8C68C6">
        <w:rPr>
          <w:rFonts w:ascii="GHEA Grapalat" w:hAnsi="GHEA Grapalat"/>
          <w:b/>
          <w:i w:val="0"/>
          <w:iCs/>
          <w:lang w:val="hy-AM"/>
        </w:rPr>
        <w:t>02.02.2026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748ECD1D"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8C68C6">
        <w:rPr>
          <w:rFonts w:ascii="GHEA Grapalat" w:hAnsi="GHEA Grapalat"/>
          <w:b/>
          <w:i w:val="0"/>
          <w:iCs/>
          <w:lang w:val="hy-AM"/>
        </w:rPr>
        <w:t>02.02.2026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3590E35E"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9C1B72">
        <w:rPr>
          <w:rFonts w:ascii="GHEA Grapalat" w:hAnsi="GHEA Grapalat"/>
          <w:i/>
        </w:rPr>
        <w:t>26/14</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117FE0">
        <w:rPr>
          <w:rFonts w:ascii="GHEA Grapalat" w:hAnsi="GHEA Grapalat"/>
          <w:i/>
          <w:lang w:val="hy-AM"/>
        </w:rPr>
        <w:t>26</w:t>
      </w:r>
      <w:r w:rsidR="006E7AF9" w:rsidRPr="006E7AF9">
        <w:rPr>
          <w:rFonts w:ascii="GHEA Grapalat" w:hAnsi="GHEA Grapalat"/>
          <w:i/>
          <w:color w:val="FF0000"/>
        </w:rPr>
        <w:t>.</w:t>
      </w:r>
      <w:r w:rsidR="003031B3">
        <w:rPr>
          <w:rFonts w:ascii="GHEA Grapalat" w:hAnsi="GHEA Grapalat"/>
          <w:i/>
          <w:color w:val="FF0000"/>
          <w:lang w:val="hy-AM"/>
        </w:rPr>
        <w:t>12</w:t>
      </w:r>
      <w:r w:rsidR="00AF22C1">
        <w:rPr>
          <w:rFonts w:ascii="GHEA Grapalat" w:hAnsi="GHEA Grapalat"/>
          <w:i/>
          <w:color w:val="FF0000"/>
          <w:lang w:val="hy-AM"/>
        </w:rPr>
        <w:t>.</w:t>
      </w:r>
      <w:r w:rsidR="00096865" w:rsidRPr="006E7AF9">
        <w:rPr>
          <w:rFonts w:ascii="GHEA Grapalat" w:hAnsi="GHEA Grapalat"/>
          <w:i/>
          <w:color w:val="FF0000"/>
        </w:rPr>
        <w:t>20</w:t>
      </w:r>
      <w:r w:rsidR="006E7AF9" w:rsidRPr="006E7AF9">
        <w:rPr>
          <w:rFonts w:ascii="GHEA Grapalat" w:hAnsi="GHEA Grapalat"/>
          <w:i/>
          <w:color w:val="FF0000"/>
        </w:rPr>
        <w:t>2</w:t>
      </w:r>
      <w:r w:rsidR="003A6BFB">
        <w:rPr>
          <w:rFonts w:ascii="GHEA Grapalat" w:hAnsi="GHEA Grapalat"/>
          <w:i/>
          <w:color w:val="FF0000"/>
          <w:lang w:val="hy-AM"/>
        </w:rPr>
        <w:t>5</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2C952C6D"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9C1B72">
        <w:rPr>
          <w:rFonts w:ascii="GHEA Grapalat" w:eastAsia="MS Mincho" w:hAnsi="GHEA Grapalat"/>
          <w:b/>
          <w:sz w:val="20"/>
          <w:szCs w:val="18"/>
          <w:lang w:eastAsia="ja-JP"/>
        </w:rPr>
        <w:t>Строительство зоны отдыха на участке протяженностью 5,5 километров от начала Разданского ущелья в Ереване</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3FC33F91" w:rsidR="00033ED4" w:rsidRDefault="009C1B72" w:rsidP="00033ED4">
      <w:pPr>
        <w:widowControl w:val="0"/>
        <w:rPr>
          <w:rFonts w:ascii="GHEA Grapalat" w:hAnsi="GHEA Grapalat"/>
          <w:sz w:val="20"/>
          <w:szCs w:val="20"/>
        </w:rPr>
      </w:pPr>
      <w:r>
        <w:rPr>
          <w:rFonts w:ascii="GHEA Grapalat" w:eastAsia="MS Mincho" w:hAnsi="GHEA Grapalat"/>
          <w:b/>
          <w:sz w:val="20"/>
          <w:szCs w:val="18"/>
          <w:lang w:eastAsia="ja-JP"/>
        </w:rPr>
        <w:t>Строительство зоны отдыха на участке протяженностью 5,5 километров от начала Разданского ущелья в Ереване</w:t>
      </w:r>
      <w:r w:rsidR="007A1587" w:rsidRPr="007A1587">
        <w:rPr>
          <w:rFonts w:ascii="GHEA Grapalat" w:eastAsia="MS Mincho" w:hAnsi="GHEA Grapalat"/>
          <w:b/>
          <w:sz w:val="20"/>
          <w:szCs w:val="18"/>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4DD822F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9C1B72">
        <w:rPr>
          <w:rFonts w:ascii="GHEA Grapalat" w:hAnsi="GHEA Grapalat"/>
          <w:spacing w:val="-6"/>
        </w:rPr>
        <w:t>26/14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50524ACC"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9C1B72">
        <w:rPr>
          <w:rFonts w:ascii="GHEA Grapalat" w:eastAsia="MS Mincho" w:hAnsi="GHEA Grapalat"/>
          <w:b/>
          <w:szCs w:val="18"/>
          <w:lang w:eastAsia="ja-JP"/>
        </w:rPr>
        <w:t>Строительство зоны отдыха на участке протяженностью 5,5 километров от начала Разданского ущелья в Ереване</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 "</w:t>
      </w:r>
      <w:r w:rsidR="009C3A6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219B7B4A" w:rsidR="00DF2018" w:rsidRPr="00DF2018" w:rsidRDefault="009C1B72" w:rsidP="00DF2018">
            <w:pPr>
              <w:pStyle w:val="BodyTextIndent2"/>
              <w:widowControl w:val="0"/>
              <w:spacing w:line="240" w:lineRule="auto"/>
              <w:ind w:firstLine="0"/>
              <w:jc w:val="center"/>
              <w:rPr>
                <w:rFonts w:ascii="GHEA Grapalat" w:hAnsi="GHEA Grapalat" w:cs="Calibri"/>
                <w:color w:val="000000"/>
              </w:rPr>
            </w:pPr>
            <w:r w:rsidRPr="009C1B72">
              <w:rPr>
                <w:rFonts w:ascii="GHEA Grapalat" w:hAnsi="GHEA Grapalat" w:cs="Calibri"/>
                <w:color w:val="000000"/>
              </w:rPr>
              <w:t>199785936</w:t>
            </w:r>
          </w:p>
        </w:tc>
        <w:tc>
          <w:tcPr>
            <w:tcW w:w="6175" w:type="dxa"/>
            <w:vAlign w:val="center"/>
          </w:tcPr>
          <w:p w14:paraId="03B90E8E" w14:textId="72148096" w:rsidR="00DF2018" w:rsidRPr="00C64EAB" w:rsidRDefault="009C1B72"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Строительство зоны отдыха на участке протяженностью 5,5 километров от начала Разданского ущелья в Ереване</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77777777"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20.06.2025</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7777777"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20.06.2025</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0D5CE80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8C68C6">
        <w:rPr>
          <w:rFonts w:ascii="GHEA Grapalat" w:hAnsi="GHEA Grapalat"/>
          <w:b/>
          <w:i/>
          <w:iCs/>
          <w:lang w:val="hy-AM"/>
        </w:rPr>
        <w:t>02.02.2026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lastRenderedPageBreak/>
        <w:footnoteReference w:customMarkFollows="1" w:id="6"/>
        <w:t>8</w:t>
      </w:r>
    </w:p>
    <w:p w14:paraId="6C60B232" w14:textId="77777777" w:rsidR="0014410F" w:rsidRPr="00E506C9" w:rsidRDefault="0014410F" w:rsidP="0014410F">
      <w:pPr>
        <w:pStyle w:val="norm"/>
        <w:widowControl w:val="0"/>
        <w:tabs>
          <w:tab w:val="left" w:pos="1134"/>
        </w:tabs>
        <w:spacing w:line="240" w:lineRule="auto"/>
        <w:ind w:firstLine="567"/>
        <w:rPr>
          <w:rFonts w:ascii="GHEA Grapalat" w:hAnsi="GHEA Grapalat"/>
          <w:b/>
          <w:bCs/>
        </w:rPr>
      </w:pPr>
      <w:r w:rsidRPr="00E506C9">
        <w:rPr>
          <w:rFonts w:ascii="GHEA Grapalat" w:hAnsi="GHEA Grapalat"/>
          <w:b/>
          <w:bCs/>
          <w:sz w:val="24"/>
          <w:szCs w:val="24"/>
        </w:rPr>
        <w:t>4) при закупке строительных работ</w:t>
      </w:r>
      <w:r w:rsidRPr="00E506C9">
        <w:rPr>
          <w:rFonts w:ascii="GHEA Grapalat" w:hAnsi="GHEA Grapalat"/>
          <w:b/>
          <w:bCs/>
        </w:rPr>
        <w:t xml:space="preserve">- </w:t>
      </w:r>
      <w:r w:rsidRPr="00E506C9">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E506C9">
        <w:rPr>
          <w:rStyle w:val="FootnoteReference"/>
          <w:rFonts w:ascii="GHEA Grapalat" w:hAnsi="GHEA Grapalat"/>
          <w:b/>
          <w:bCs/>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5201479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8C68C6">
        <w:rPr>
          <w:rFonts w:ascii="GHEA Grapalat" w:hAnsi="GHEA Grapalat"/>
          <w:b/>
          <w:lang w:val="hy-AM"/>
        </w:rPr>
        <w:t>02.02.2026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7777777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77777777"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E506C9" w:rsidRDefault="0014410F" w:rsidP="0014410F">
      <w:pPr>
        <w:pStyle w:val="norm"/>
        <w:widowControl w:val="0"/>
        <w:tabs>
          <w:tab w:val="left" w:pos="1134"/>
        </w:tabs>
        <w:spacing w:after="160" w:line="240" w:lineRule="auto"/>
        <w:ind w:firstLine="567"/>
        <w:contextualSpacing/>
        <w:rPr>
          <w:rFonts w:ascii="GHEA Grapalat" w:hAnsi="GHEA Grapalat"/>
          <w:b/>
          <w:bCs/>
          <w:sz w:val="24"/>
          <w:szCs w:val="24"/>
        </w:rPr>
      </w:pPr>
      <w:bookmarkStart w:id="11" w:name="_Hlk160089837"/>
      <w:r w:rsidRPr="00E506C9">
        <w:rPr>
          <w:rFonts w:ascii="GHEA Grapalat" w:hAnsi="GHEA Grapalat"/>
          <w:b/>
          <w:bCs/>
          <w:sz w:val="24"/>
          <w:szCs w:val="24"/>
        </w:rPr>
        <w:t>2.6 При закупке строительных работ:</w:t>
      </w:r>
    </w:p>
    <w:p w14:paraId="16ED38BA" w14:textId="77777777" w:rsidR="0014410F" w:rsidRPr="00E506C9" w:rsidRDefault="0014410F" w:rsidP="0014410F">
      <w:pPr>
        <w:pStyle w:val="HTMLPreformatted"/>
        <w:shd w:val="clear" w:color="auto" w:fill="F8F9FA"/>
        <w:contextualSpacing/>
        <w:jc w:val="both"/>
        <w:rPr>
          <w:rFonts w:ascii="GHEA Grapalat" w:hAnsi="GHEA Grapalat"/>
          <w:b/>
          <w:bCs/>
          <w:sz w:val="24"/>
          <w:szCs w:val="24"/>
          <w:lang w:val="ru-RU"/>
        </w:rPr>
      </w:pPr>
      <w:r w:rsidRPr="00E506C9">
        <w:rPr>
          <w:rFonts w:ascii="GHEA Grapalat" w:hAnsi="GHEA Grapalat"/>
          <w:b/>
          <w:bCs/>
          <w:lang w:val="ru-RU"/>
        </w:rPr>
        <w:t>-</w:t>
      </w:r>
      <w:r w:rsidRPr="00E506C9">
        <w:rPr>
          <w:rFonts w:ascii="GHEA Grapalat" w:hAnsi="GHEA Grapalat" w:cs="Times New Roman"/>
          <w:b/>
          <w:bCs/>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506C9">
        <w:rPr>
          <w:rStyle w:val="FootnoteReference"/>
          <w:rFonts w:ascii="GHEA Grapalat" w:hAnsi="GHEA Grapalat"/>
          <w:b/>
          <w:bCs/>
          <w:sz w:val="24"/>
          <w:szCs w:val="24"/>
          <w:lang w:val="ru-RU"/>
        </w:rPr>
        <w:footnoteReference w:customMarkFollows="1" w:id="15"/>
        <w:t>18</w:t>
      </w:r>
      <w:r w:rsidRPr="00E506C9">
        <w:rPr>
          <w:rFonts w:ascii="GHEA Grapalat" w:hAnsi="GHEA Grapalat"/>
          <w:b/>
          <w:bCs/>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4990D23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9C1B72">
        <w:rPr>
          <w:rFonts w:ascii="GHEA Grapalat" w:hAnsi="GHEA Grapalat"/>
          <w:b/>
          <w:sz w:val="24"/>
          <w:szCs w:val="24"/>
        </w:rPr>
        <w:t>26/14</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79AF0BD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9C1B72">
        <w:rPr>
          <w:rFonts w:ascii="GHEA Grapalat" w:hAnsi="GHEA Grapalat"/>
        </w:rPr>
        <w:t>26/14</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29CC75D0"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9C1B72">
        <w:rPr>
          <w:rFonts w:ascii="GHEA Grapalat" w:hAnsi="GHEA Grapalat"/>
        </w:rPr>
        <w:t>26/14</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0E70F53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9C1B72">
        <w:rPr>
          <w:rFonts w:ascii="GHEA Grapalat" w:hAnsi="GHEA Grapalat"/>
        </w:rPr>
        <w:t>26/14</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CC63D57" w14:textId="77777777" w:rsidR="0014410F" w:rsidRDefault="0014410F" w:rsidP="00924268">
      <w:pPr>
        <w:jc w:val="right"/>
        <w:rPr>
          <w:rFonts w:ascii="GHEA Grapalat" w:hAnsi="GHEA Grapalat"/>
          <w:b/>
        </w:rPr>
      </w:pPr>
    </w:p>
    <w:p w14:paraId="3A6BADB5" w14:textId="77777777" w:rsidR="0014410F" w:rsidRDefault="0014410F" w:rsidP="00924268">
      <w:pPr>
        <w:jc w:val="right"/>
        <w:rPr>
          <w:rFonts w:ascii="GHEA Grapalat" w:hAnsi="GHEA Grapalat"/>
          <w:b/>
        </w:rPr>
      </w:pPr>
    </w:p>
    <w:p w14:paraId="57BAA4B3" w14:textId="77777777" w:rsidR="0014410F" w:rsidRDefault="0014410F" w:rsidP="00924268">
      <w:pPr>
        <w:jc w:val="right"/>
        <w:rPr>
          <w:rFonts w:ascii="GHEA Grapalat" w:hAnsi="GHEA Grapalat"/>
          <w:b/>
        </w:rPr>
      </w:pPr>
    </w:p>
    <w:p w14:paraId="6792B5BA" w14:textId="77777777" w:rsidR="0014410F" w:rsidRDefault="0014410F" w:rsidP="00924268">
      <w:pPr>
        <w:jc w:val="right"/>
        <w:rPr>
          <w:rFonts w:ascii="GHEA Grapalat" w:hAnsi="GHEA Grapalat"/>
          <w:b/>
        </w:rPr>
      </w:pPr>
    </w:p>
    <w:p w14:paraId="3675E309" w14:textId="77777777" w:rsidR="0014410F" w:rsidRDefault="0014410F" w:rsidP="00924268">
      <w:pPr>
        <w:jc w:val="right"/>
        <w:rPr>
          <w:rFonts w:ascii="GHEA Grapalat" w:hAnsi="GHEA Grapalat"/>
          <w:b/>
        </w:rPr>
      </w:pPr>
    </w:p>
    <w:p w14:paraId="3011FDF5" w14:textId="77777777" w:rsidR="0014410F" w:rsidRDefault="0014410F" w:rsidP="00924268">
      <w:pPr>
        <w:jc w:val="right"/>
        <w:rPr>
          <w:rFonts w:ascii="GHEA Grapalat" w:hAnsi="GHEA Grapalat"/>
          <w:b/>
        </w:rPr>
      </w:pPr>
    </w:p>
    <w:p w14:paraId="1C2A36AD" w14:textId="77777777" w:rsidR="0014410F" w:rsidRDefault="0014410F" w:rsidP="00924268">
      <w:pPr>
        <w:jc w:val="right"/>
        <w:rPr>
          <w:rFonts w:ascii="GHEA Grapalat" w:hAnsi="GHEA Grapalat"/>
          <w:b/>
        </w:rPr>
      </w:pPr>
    </w:p>
    <w:p w14:paraId="45A45F29" w14:textId="77777777" w:rsidR="0014410F" w:rsidRDefault="0014410F" w:rsidP="00924268">
      <w:pPr>
        <w:jc w:val="right"/>
        <w:rPr>
          <w:rFonts w:ascii="GHEA Grapalat" w:hAnsi="GHEA Grapalat"/>
          <w:b/>
        </w:rPr>
      </w:pPr>
    </w:p>
    <w:p w14:paraId="083953BC" w14:textId="77777777" w:rsidR="0014410F" w:rsidRPr="009044F1" w:rsidRDefault="0014410F" w:rsidP="0014410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1A4E0A72" w14:textId="77777777" w:rsidR="0014410F" w:rsidRPr="009044F1" w:rsidRDefault="0014410F" w:rsidP="0014410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rPr>
        <w:t>EQ-BMAShDzB-25/7</w:t>
      </w:r>
      <w:r>
        <w:rPr>
          <w:rStyle w:val="FootnoteReference"/>
          <w:rFonts w:ascii="GHEA Grapalat" w:hAnsi="GHEA Grapalat"/>
          <w:b/>
          <w:sz w:val="24"/>
          <w:szCs w:val="24"/>
        </w:rPr>
        <w:t>*</w:t>
      </w:r>
    </w:p>
    <w:p w14:paraId="3EF38544" w14:textId="77777777" w:rsidR="0014410F" w:rsidRPr="009044F1" w:rsidDel="001C3740" w:rsidRDefault="0014410F" w:rsidP="0014410F">
      <w:pPr>
        <w:widowControl w:val="0"/>
        <w:spacing w:after="160"/>
        <w:ind w:left="567" w:right="565"/>
        <w:jc w:val="center"/>
        <w:rPr>
          <w:del w:id="14" w:author="Inesa Kocharyan" w:date="2024-02-09T14:51:00Z"/>
          <w:rFonts w:ascii="GHEA Grapalat" w:hAnsi="GHEA Grapalat"/>
          <w:b/>
        </w:rPr>
      </w:pPr>
    </w:p>
    <w:p w14:paraId="1F4C50FB" w14:textId="77777777" w:rsidR="0014410F" w:rsidRPr="00391653" w:rsidRDefault="0014410F" w:rsidP="0014410F">
      <w:pPr>
        <w:widowControl w:val="0"/>
        <w:spacing w:after="160"/>
        <w:ind w:left="567" w:right="565"/>
        <w:jc w:val="center"/>
        <w:rPr>
          <w:rFonts w:ascii="GHEA Grapalat" w:hAnsi="GHEA Grapalat"/>
          <w:b/>
          <w:lang w:val="hy-AM"/>
        </w:rPr>
      </w:pPr>
      <w:r>
        <w:rPr>
          <w:rFonts w:ascii="GHEA Grapalat" w:hAnsi="GHEA Grapalat"/>
          <w:b/>
        </w:rPr>
        <w:t>ЗАВЕРЕНИЕ</w:t>
      </w:r>
    </w:p>
    <w:p w14:paraId="4DCB6767" w14:textId="77777777" w:rsidR="0014410F" w:rsidRDefault="0014410F" w:rsidP="0014410F">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F4AB96E" w14:textId="77777777" w:rsidR="0014410F" w:rsidRDefault="0014410F" w:rsidP="0014410F"/>
    <w:p w14:paraId="40B870BA" w14:textId="77777777" w:rsidR="0014410F" w:rsidRPr="00B81A8E" w:rsidRDefault="0014410F" w:rsidP="0014410F"/>
    <w:p w14:paraId="7EC95925" w14:textId="77777777" w:rsidR="0014410F" w:rsidRDefault="0014410F" w:rsidP="0014410F">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0D6DEEE2" w14:textId="77777777" w:rsidR="0014410F" w:rsidRPr="00430541" w:rsidRDefault="0014410F" w:rsidP="0014410F">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2AC148CF" w14:textId="77777777" w:rsidR="0014410F" w:rsidRDefault="0014410F" w:rsidP="00924268">
      <w:pPr>
        <w:jc w:val="right"/>
        <w:rPr>
          <w:rFonts w:ascii="GHEA Grapalat" w:hAnsi="GHEA Grapalat"/>
          <w:b/>
        </w:rPr>
      </w:pPr>
    </w:p>
    <w:p w14:paraId="76081E93" w14:textId="77777777" w:rsidR="0014410F" w:rsidRDefault="0014410F" w:rsidP="00924268">
      <w:pPr>
        <w:jc w:val="right"/>
        <w:rPr>
          <w:rFonts w:ascii="GHEA Grapalat" w:hAnsi="GHEA Grapalat"/>
          <w:b/>
        </w:rPr>
      </w:pPr>
    </w:p>
    <w:p w14:paraId="334B2910" w14:textId="77777777" w:rsidR="0014410F" w:rsidRDefault="0014410F" w:rsidP="00924268">
      <w:pPr>
        <w:jc w:val="right"/>
        <w:rPr>
          <w:rFonts w:ascii="GHEA Grapalat" w:hAnsi="GHEA Grapalat"/>
          <w:b/>
        </w:rPr>
      </w:pPr>
    </w:p>
    <w:p w14:paraId="0D158F0F" w14:textId="77777777" w:rsidR="0014410F" w:rsidRDefault="0014410F" w:rsidP="00924268">
      <w:pPr>
        <w:jc w:val="right"/>
        <w:rPr>
          <w:rFonts w:ascii="GHEA Grapalat" w:hAnsi="GHEA Grapalat"/>
          <w:b/>
        </w:rPr>
      </w:pPr>
    </w:p>
    <w:p w14:paraId="0A71D69B" w14:textId="77777777" w:rsidR="0014410F" w:rsidRDefault="0014410F" w:rsidP="00924268">
      <w:pPr>
        <w:jc w:val="right"/>
        <w:rPr>
          <w:rFonts w:ascii="GHEA Grapalat" w:hAnsi="GHEA Grapalat"/>
          <w:b/>
        </w:rPr>
      </w:pPr>
    </w:p>
    <w:p w14:paraId="37FE0A93" w14:textId="77777777" w:rsidR="0014410F" w:rsidRDefault="0014410F" w:rsidP="00924268">
      <w:pPr>
        <w:jc w:val="right"/>
        <w:rPr>
          <w:rFonts w:ascii="GHEA Grapalat" w:hAnsi="GHEA Grapalat"/>
          <w:b/>
        </w:rPr>
      </w:pPr>
    </w:p>
    <w:p w14:paraId="7A7EFC8C" w14:textId="77777777" w:rsidR="0014410F" w:rsidRDefault="0014410F" w:rsidP="00924268">
      <w:pPr>
        <w:jc w:val="right"/>
        <w:rPr>
          <w:rFonts w:ascii="GHEA Grapalat" w:hAnsi="GHEA Grapalat"/>
          <w:b/>
        </w:rPr>
      </w:pPr>
    </w:p>
    <w:p w14:paraId="71135D75" w14:textId="77777777" w:rsidR="0014410F" w:rsidRDefault="0014410F" w:rsidP="00924268">
      <w:pPr>
        <w:jc w:val="right"/>
        <w:rPr>
          <w:rFonts w:ascii="GHEA Grapalat" w:hAnsi="GHEA Grapalat"/>
          <w:b/>
        </w:rPr>
      </w:pPr>
    </w:p>
    <w:p w14:paraId="71837E92" w14:textId="77777777" w:rsidR="0014410F" w:rsidRDefault="0014410F" w:rsidP="00924268">
      <w:pPr>
        <w:jc w:val="right"/>
        <w:rPr>
          <w:rFonts w:ascii="GHEA Grapalat" w:hAnsi="GHEA Grapalat"/>
          <w:b/>
        </w:rPr>
      </w:pPr>
    </w:p>
    <w:p w14:paraId="5954F3E3" w14:textId="77777777" w:rsidR="0014410F" w:rsidRDefault="0014410F" w:rsidP="00924268">
      <w:pPr>
        <w:jc w:val="right"/>
        <w:rPr>
          <w:rFonts w:ascii="GHEA Grapalat" w:hAnsi="GHEA Grapalat"/>
          <w:b/>
        </w:rPr>
      </w:pPr>
    </w:p>
    <w:p w14:paraId="1C9C5FED" w14:textId="77777777" w:rsidR="0014410F" w:rsidRDefault="0014410F" w:rsidP="00924268">
      <w:pPr>
        <w:jc w:val="right"/>
        <w:rPr>
          <w:rFonts w:ascii="GHEA Grapalat" w:hAnsi="GHEA Grapalat"/>
          <w:b/>
        </w:rPr>
      </w:pPr>
    </w:p>
    <w:p w14:paraId="70EDA637" w14:textId="77777777" w:rsidR="0014410F" w:rsidRDefault="0014410F" w:rsidP="00924268">
      <w:pPr>
        <w:jc w:val="right"/>
        <w:rPr>
          <w:rFonts w:ascii="GHEA Grapalat" w:hAnsi="GHEA Grapalat"/>
          <w:b/>
        </w:rPr>
      </w:pPr>
    </w:p>
    <w:p w14:paraId="0D8A026A" w14:textId="77777777" w:rsidR="0014410F" w:rsidRDefault="0014410F" w:rsidP="00924268">
      <w:pPr>
        <w:jc w:val="right"/>
        <w:rPr>
          <w:rFonts w:ascii="GHEA Grapalat" w:hAnsi="GHEA Grapalat"/>
          <w:b/>
        </w:rPr>
      </w:pPr>
    </w:p>
    <w:p w14:paraId="3493F336" w14:textId="77777777" w:rsidR="0014410F" w:rsidRDefault="0014410F" w:rsidP="00924268">
      <w:pPr>
        <w:jc w:val="right"/>
        <w:rPr>
          <w:rFonts w:ascii="GHEA Grapalat" w:hAnsi="GHEA Grapalat"/>
          <w:b/>
        </w:rPr>
      </w:pPr>
    </w:p>
    <w:p w14:paraId="5DC0214A" w14:textId="77777777" w:rsidR="0014410F" w:rsidRDefault="0014410F" w:rsidP="00924268">
      <w:pPr>
        <w:jc w:val="right"/>
        <w:rPr>
          <w:rFonts w:ascii="GHEA Grapalat" w:hAnsi="GHEA Grapalat"/>
          <w:b/>
        </w:rPr>
      </w:pP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4034E7CC"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9C1B72">
        <w:rPr>
          <w:rFonts w:ascii="GHEA Grapalat" w:hAnsi="GHEA Grapalat"/>
          <w:b/>
          <w:i w:val="0"/>
          <w:sz w:val="24"/>
          <w:szCs w:val="24"/>
        </w:rPr>
        <w:t>26/14</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3B46ECF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9C1B72">
        <w:rPr>
          <w:rFonts w:ascii="GHEA Grapalat" w:hAnsi="GHEA Grapalat"/>
          <w:b/>
          <w:sz w:val="24"/>
          <w:szCs w:val="24"/>
        </w:rPr>
        <w:t>26/14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56F4B88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9C1B72">
        <w:rPr>
          <w:rFonts w:ascii="GHEA Grapalat" w:hAnsi="GHEA Grapalat"/>
          <w:spacing w:val="-6"/>
        </w:rPr>
        <w:t>26/14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5292D681" w:rsidR="00E41080" w:rsidRPr="00C77B18" w:rsidRDefault="009C1B72" w:rsidP="00E41080">
            <w:pPr>
              <w:widowControl w:val="0"/>
              <w:rPr>
                <w:rFonts w:ascii="GHEA Grapalat" w:hAnsi="GHEA Grapalat"/>
                <w:bCs/>
                <w:sz w:val="18"/>
                <w:szCs w:val="20"/>
              </w:rPr>
            </w:pPr>
            <w:r>
              <w:rPr>
                <w:rFonts w:ascii="GHEA Grapalat" w:hAnsi="GHEA Grapalat" w:cs="Calibri"/>
                <w:color w:val="000000"/>
                <w:sz w:val="20"/>
                <w:szCs w:val="20"/>
              </w:rPr>
              <w:t>Строительство зоны отдыха на участке протяженностью 5,5 километров от начала Разданского ущелья в Ереване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2B217CB9"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9C1B72">
        <w:rPr>
          <w:rFonts w:ascii="GHEA Grapalat" w:hAnsi="GHEA Grapalat"/>
          <w:b/>
          <w:sz w:val="24"/>
          <w:szCs w:val="24"/>
        </w:rPr>
        <w:t>26/14</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187D00A5"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9C1B72">
        <w:rPr>
          <w:rFonts w:ascii="GHEA Grapalat" w:hAnsi="GHEA Grapalat"/>
          <w:b/>
        </w:rPr>
        <w:t>26/14</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0CDCA772"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9C1B72">
        <w:rPr>
          <w:rFonts w:ascii="GHEA Grapalat" w:hAnsi="GHEA Grapalat"/>
          <w:b/>
        </w:rPr>
        <w:t>26/14</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7C48CBD4"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9C1B72">
        <w:rPr>
          <w:rFonts w:ascii="GHEA Grapalat" w:hAnsi="GHEA Grapalat"/>
          <w:b/>
          <w:i/>
          <w:sz w:val="22"/>
          <w:szCs w:val="22"/>
        </w:rPr>
        <w:t>26/14</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6982F42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9C1B72">
        <w:rPr>
          <w:rFonts w:ascii="GHEA Grapalat" w:hAnsi="GHEA Grapalat"/>
          <w:b/>
          <w:sz w:val="24"/>
          <w:szCs w:val="24"/>
        </w:rPr>
        <w:t>26/14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53C482F6"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EQ-BMAShDzB-</w:t>
      </w:r>
      <w:r w:rsidR="009C1B72">
        <w:rPr>
          <w:rFonts w:ascii="GHEA Grapalat" w:hAnsi="GHEA Grapalat"/>
          <w:i/>
        </w:rPr>
        <w:t>26/14</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3541A80A"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9C1B72">
        <w:rPr>
          <w:rFonts w:ascii="GHEA Grapalat" w:hAnsi="GHEA Grapalat"/>
          <w:b/>
          <w:sz w:val="24"/>
          <w:szCs w:val="24"/>
        </w:rPr>
        <w:t>26/14</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27D47" w:rsidRDefault="0014410F" w:rsidP="0014410F">
      <w:pPr>
        <w:widowControl w:val="0"/>
        <w:tabs>
          <w:tab w:val="left" w:pos="1276"/>
        </w:tabs>
        <w:spacing w:line="276" w:lineRule="auto"/>
        <w:ind w:firstLine="567"/>
        <w:jc w:val="both"/>
        <w:rPr>
          <w:ins w:id="16" w:author="Inesa Kocharyan" w:date="2024-02-09T15:52:00Z"/>
          <w:rFonts w:ascii="GHEA Grapalat" w:hAnsi="GHEA Grapalat"/>
          <w:b/>
          <w:bCs/>
        </w:rPr>
      </w:pPr>
      <w:bookmarkStart w:id="17" w:name="_Hlk160101710"/>
      <w:r w:rsidRPr="00727D47">
        <w:rPr>
          <w:rFonts w:ascii="GHEA Grapalat" w:hAnsi="GHEA Grapalat"/>
          <w:b/>
          <w:bCs/>
        </w:rPr>
        <w:t>3.4.3.</w:t>
      </w:r>
      <w:r w:rsidRPr="00727D47">
        <w:rPr>
          <w:rFonts w:ascii="GHEA Grapalat" w:hAnsi="GHEA Grapalat"/>
          <w:b/>
          <w:bCs/>
        </w:rPr>
        <w:tab/>
        <w:t xml:space="preserve">Обеспечивать </w:t>
      </w:r>
    </w:p>
    <w:p w14:paraId="003E3D5C" w14:textId="77777777" w:rsidR="0014410F" w:rsidRPr="00727D47" w:rsidDel="008272F3" w:rsidRDefault="0014410F" w:rsidP="0014410F">
      <w:pPr>
        <w:widowControl w:val="0"/>
        <w:tabs>
          <w:tab w:val="left" w:pos="1276"/>
        </w:tabs>
        <w:spacing w:line="276" w:lineRule="auto"/>
        <w:ind w:firstLine="567"/>
        <w:jc w:val="both"/>
        <w:rPr>
          <w:del w:id="18" w:author="Vardan" w:date="2022-12-24T23:09:00Z"/>
          <w:rFonts w:ascii="GHEA Grapalat" w:hAnsi="GHEA Grapalat"/>
          <w:b/>
          <w:bCs/>
        </w:rPr>
      </w:pPr>
      <w:r w:rsidRPr="00727D47">
        <w:rPr>
          <w:rFonts w:ascii="GHEA Grapalat" w:hAnsi="GHEA Grapalat"/>
          <w:b/>
          <w:bCs/>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9" w:author="Inesa Kocharyan" w:date="2024-02-12T14:12:00Z">
        <w:r w:rsidRPr="00727D47" w:rsidDel="003079EF">
          <w:rPr>
            <w:rFonts w:ascii="GHEA Grapalat" w:hAnsi="GHEA Grapalat"/>
            <w:b/>
            <w:bCs/>
          </w:rPr>
          <w:delText>,</w:delText>
        </w:r>
      </w:del>
      <w:r w:rsidRPr="00727D47">
        <w:rPr>
          <w:rFonts w:ascii="GHEA Grapalat" w:hAnsi="GHEA Grapalat"/>
          <w:b/>
          <w:bCs/>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EC48FDE" w14:textId="77777777" w:rsidR="0014410F" w:rsidRPr="00727D47" w:rsidRDefault="0014410F" w:rsidP="0014410F">
      <w:pPr>
        <w:widowControl w:val="0"/>
        <w:tabs>
          <w:tab w:val="left" w:pos="1276"/>
        </w:tabs>
        <w:spacing w:line="276" w:lineRule="auto"/>
        <w:ind w:firstLine="567"/>
        <w:jc w:val="both"/>
        <w:rPr>
          <w:rFonts w:ascii="GHEA Grapalat" w:hAnsi="GHEA Grapalat"/>
          <w:b/>
          <w:bCs/>
        </w:rPr>
      </w:pPr>
      <w:r w:rsidRPr="00727D47">
        <w:rPr>
          <w:rFonts w:ascii="GHEA Grapalat" w:hAnsi="GHEA Grapalat"/>
          <w:b/>
          <w:bCs/>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bookmarkEnd w:id="17"/>
    <w:p w14:paraId="4615FEF0" w14:textId="77777777" w:rsidR="0014410F" w:rsidRPr="00A8246A" w:rsidRDefault="0014410F" w:rsidP="00794242">
      <w:pPr>
        <w:widowControl w:val="0"/>
        <w:tabs>
          <w:tab w:val="left" w:pos="1276"/>
        </w:tabs>
        <w:spacing w:line="276" w:lineRule="auto"/>
        <w:ind w:firstLine="567"/>
        <w:jc w:val="both"/>
        <w:rPr>
          <w:rFonts w:ascii="GHEA Grapalat" w:hAnsi="GHEA Grapalat"/>
        </w:rPr>
      </w:pPr>
    </w:p>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1A3D4AE9" w14:textId="77777777" w:rsidR="0014410F" w:rsidRPr="00727D47" w:rsidRDefault="0014410F" w:rsidP="0014410F">
      <w:pPr>
        <w:widowControl w:val="0"/>
        <w:tabs>
          <w:tab w:val="left" w:pos="1418"/>
        </w:tabs>
        <w:spacing w:line="276" w:lineRule="auto"/>
        <w:ind w:firstLine="567"/>
        <w:jc w:val="both"/>
        <w:rPr>
          <w:rFonts w:ascii="GHEA Grapalat" w:hAnsi="GHEA Grapalat" w:cs="Times Armenian"/>
          <w:b/>
          <w:bCs/>
        </w:rPr>
      </w:pPr>
      <w:bookmarkStart w:id="21" w:name="_Hlk160101753"/>
      <w:r w:rsidRPr="00727D47">
        <w:rPr>
          <w:rFonts w:ascii="GHEA Grapalat" w:hAnsi="GHEA Grapalat"/>
          <w:b/>
          <w:bCs/>
        </w:rPr>
        <w:t>3.4.10.</w:t>
      </w:r>
      <w:r w:rsidRPr="00727D47">
        <w:rPr>
          <w:rFonts w:ascii="GHEA Grapalat" w:hAnsi="GHEA Grapalat"/>
          <w:b/>
          <w:bCs/>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727D47">
        <w:rPr>
          <w:rFonts w:ascii="GHEA Grapalat" w:hAnsi="GHEA Grapalat"/>
          <w:b/>
          <w:bCs/>
          <w:lang w:val="hy-AM"/>
        </w:rPr>
        <w:t xml:space="preserve"> </w:t>
      </w:r>
      <w:r w:rsidRPr="00727D47">
        <w:rPr>
          <w:rFonts w:ascii="GHEA Grapalat" w:hAnsi="GHEA Grapalat"/>
          <w:b/>
          <w:bCs/>
        </w:rPr>
        <w:t>приборам и оборудованию  представлены в приложении № —- к договору</w:t>
      </w:r>
      <w:r w:rsidRPr="00727D47">
        <w:rPr>
          <w:rStyle w:val="FootnoteReference"/>
          <w:rFonts w:ascii="GHEA Grapalat" w:hAnsi="GHEA Grapalat"/>
          <w:b/>
          <w:bCs/>
        </w:rPr>
        <w:footnoteReference w:customMarkFollows="1" w:id="30"/>
        <w:t>28</w:t>
      </w:r>
      <w:r w:rsidRPr="00727D47">
        <w:rPr>
          <w:rFonts w:ascii="GHEA Grapalat" w:hAnsi="GHEA Grapalat"/>
          <w:b/>
          <w:bCs/>
        </w:rPr>
        <w:t xml:space="preserve">. </w:t>
      </w:r>
    </w:p>
    <w:bookmarkEnd w:id="21"/>
    <w:p w14:paraId="329628E5" w14:textId="77777777" w:rsidR="0014410F" w:rsidRPr="009F3DC7" w:rsidRDefault="0014410F" w:rsidP="00794242">
      <w:pPr>
        <w:widowControl w:val="0"/>
        <w:tabs>
          <w:tab w:val="left" w:pos="1276"/>
        </w:tabs>
        <w:spacing w:line="276" w:lineRule="auto"/>
        <w:ind w:firstLine="567"/>
        <w:jc w:val="both"/>
        <w:rPr>
          <w:rFonts w:ascii="GHEA Grapalat" w:hAnsi="GHEA Grapalat" w:cs="Times Armenian"/>
        </w:rPr>
      </w:pP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4"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4"/>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79C0528"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45CFB" w:rsidRPr="009F3DC7">
        <w:rPr>
          <w:rFonts w:ascii="GHEA Grapalat" w:hAnsi="GHEA Grapalat"/>
        </w:rPr>
        <w:t>0,</w:t>
      </w:r>
      <w:r w:rsidR="00DE4A55">
        <w:rPr>
          <w:rFonts w:ascii="GHEA Grapalat" w:hAnsi="GHEA Grapalat"/>
          <w:lang w:val="hy-AM"/>
        </w:rPr>
        <w:t>1</w:t>
      </w:r>
      <w:r w:rsidR="00543FB0">
        <w:rPr>
          <w:rFonts w:ascii="GHEA Grapalat" w:hAnsi="GHEA Grapalat"/>
          <w:lang w:val="hy-AM"/>
        </w:rPr>
        <w:t>8</w:t>
      </w:r>
      <w:r w:rsidR="00E45CFB"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267C77FD"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0A7ADF">
        <w:rPr>
          <w:rFonts w:ascii="GHEA Grapalat" w:hAnsi="GHEA Grapalat"/>
          <w:lang w:val="hy-AM"/>
        </w:rPr>
        <w:t>15</w:t>
      </w:r>
      <w:r w:rsidR="00E45CFB" w:rsidRPr="009F3DC7">
        <w:rPr>
          <w:rFonts w:ascii="GHEA Grapalat" w:hAnsi="GHEA Grapalat"/>
        </w:rPr>
        <w:t xml:space="preserve"> (</w:t>
      </w:r>
      <w:r w:rsidR="000A7ADF">
        <w:rPr>
          <w:rFonts w:ascii="GHEA Grapalat" w:hAnsi="GHEA Grapalat"/>
          <w:lang w:val="hy-AM"/>
        </w:rPr>
        <w:t>15</w:t>
      </w:r>
      <w:r w:rsidR="00E45CFB" w:rsidRPr="009F3DC7">
        <w:rPr>
          <w:rFonts w:ascii="GHEA Grapalat" w:hAnsi="GHEA Grapalat"/>
        </w:rPr>
        <w:t>)</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2D6C90B1"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9F3DC7">
        <w:rPr>
          <w:rFonts w:ascii="GHEA Grapalat" w:hAnsi="GHEA Grapalat"/>
        </w:rPr>
        <w:lastRenderedPageBreak/>
        <w:t>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53EC8" w:rsidRPr="000E2A01">
        <w:rPr>
          <w:rStyle w:val="FootnoteReference"/>
          <w:rFonts w:ascii="GHEA Grapalat" w:hAnsi="GHEA Grapalat"/>
          <w:sz w:val="20"/>
          <w:szCs w:val="20"/>
        </w:rPr>
        <w:footnoteReference w:customMarkFollows="1" w:id="34"/>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5"/>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6"/>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5"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6"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3A3851">
        <w:rPr>
          <w:rFonts w:ascii="GHEA Grapalat" w:hAnsi="GHEA Grapalat"/>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77777777" w:rsidR="001F48BD" w:rsidRPr="00E71B18" w:rsidRDefault="001F48BD"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6411ED66"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1ECD4EEE" w14:textId="4559B104" w:rsidR="0081794D" w:rsidRDefault="0081794D" w:rsidP="00BB28C8">
      <w:pPr>
        <w:widowControl w:val="0"/>
        <w:spacing w:after="160" w:line="360" w:lineRule="auto"/>
        <w:ind w:firstLine="567"/>
        <w:jc w:val="center"/>
        <w:rPr>
          <w:rFonts w:ascii="GHEA Grapalat" w:hAnsi="GHEA Grapalat"/>
        </w:rPr>
      </w:pP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77777777" w:rsidR="00E41080" w:rsidRDefault="00E41080" w:rsidP="00E71B18">
      <w:pPr>
        <w:jc w:val="right"/>
        <w:rPr>
          <w:rFonts w:ascii="GHEA Grapalat" w:hAnsi="GHEA Grapalat"/>
          <w:i/>
        </w:rPr>
      </w:pPr>
    </w:p>
    <w:p w14:paraId="0F72C385" w14:textId="77777777" w:rsidR="00E41080" w:rsidRDefault="00E41080" w:rsidP="00E71B18">
      <w:pPr>
        <w:jc w:val="right"/>
        <w:rPr>
          <w:rFonts w:ascii="GHEA Grapalat" w:hAnsi="GHEA Grapalat"/>
          <w:i/>
        </w:rPr>
      </w:pPr>
    </w:p>
    <w:p w14:paraId="26F67A3C" w14:textId="77777777" w:rsidR="00E41080" w:rsidRDefault="00E41080" w:rsidP="00E71B18">
      <w:pPr>
        <w:jc w:val="right"/>
        <w:rPr>
          <w:rFonts w:ascii="GHEA Grapalat" w:hAnsi="GHEA Grapalat"/>
          <w:i/>
        </w:rPr>
      </w:pPr>
    </w:p>
    <w:p w14:paraId="40F8B90A" w14:textId="77777777" w:rsidR="00E41080" w:rsidRDefault="00E41080" w:rsidP="00E71B18">
      <w:pPr>
        <w:jc w:val="right"/>
        <w:rPr>
          <w:rFonts w:ascii="GHEA Grapalat" w:hAnsi="GHEA Grapalat"/>
          <w:i/>
        </w:rPr>
      </w:pPr>
    </w:p>
    <w:p w14:paraId="3C35A073" w14:textId="77777777" w:rsidR="00E41080" w:rsidRDefault="00E41080" w:rsidP="00E71B18">
      <w:pPr>
        <w:jc w:val="right"/>
        <w:rPr>
          <w:rFonts w:ascii="GHEA Grapalat" w:hAnsi="GHEA Grapalat"/>
          <w:i/>
        </w:rPr>
      </w:pPr>
    </w:p>
    <w:p w14:paraId="25BECA5D" w14:textId="77777777" w:rsidR="00E41080" w:rsidRDefault="00E41080" w:rsidP="00E71B18">
      <w:pPr>
        <w:jc w:val="right"/>
        <w:rPr>
          <w:rFonts w:ascii="GHEA Grapalat" w:hAnsi="GHEA Grapalat"/>
          <w:i/>
        </w:rPr>
      </w:pPr>
    </w:p>
    <w:p w14:paraId="1C912541" w14:textId="77777777" w:rsidR="00E41080" w:rsidRDefault="00E41080" w:rsidP="00E71B18">
      <w:pPr>
        <w:jc w:val="right"/>
        <w:rPr>
          <w:rFonts w:ascii="GHEA Grapalat" w:hAnsi="GHEA Grapalat"/>
          <w:i/>
        </w:rPr>
      </w:pPr>
    </w:p>
    <w:p w14:paraId="7B637A12" w14:textId="77777777" w:rsidR="00E41080" w:rsidRDefault="00E41080" w:rsidP="00E71B18">
      <w:pPr>
        <w:jc w:val="right"/>
        <w:rPr>
          <w:rFonts w:ascii="GHEA Grapalat" w:hAnsi="GHEA Grapalat"/>
          <w:i/>
        </w:rPr>
      </w:pPr>
    </w:p>
    <w:p w14:paraId="1D2DB67F" w14:textId="77777777" w:rsidR="00E41080" w:rsidRDefault="00E41080"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7"/>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BD5031">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22D23420" w:rsidR="00E41080" w:rsidRPr="00782CAE" w:rsidRDefault="009C1B72" w:rsidP="00E41080">
            <w:pPr>
              <w:widowControl w:val="0"/>
              <w:spacing w:after="120"/>
              <w:rPr>
                <w:rFonts w:ascii="GHEA Grapalat" w:hAnsi="GHEA Grapalat"/>
                <w:sz w:val="22"/>
                <w:szCs w:val="22"/>
              </w:rPr>
            </w:pPr>
            <w:r>
              <w:rPr>
                <w:rFonts w:ascii="GHEA Grapalat" w:hAnsi="GHEA Grapalat" w:cs="Calibri"/>
                <w:color w:val="000000"/>
                <w:sz w:val="20"/>
                <w:szCs w:val="20"/>
              </w:rPr>
              <w:t>Строительство зоны отдыха на участке протяженностью 5,5 километров от начала Разданского ущелья в Ереване</w:t>
            </w:r>
          </w:p>
        </w:tc>
        <w:tc>
          <w:tcPr>
            <w:tcW w:w="3060" w:type="dxa"/>
          </w:tcPr>
          <w:p w14:paraId="643336AC" w14:textId="670FF96B" w:rsidR="00E41080" w:rsidRPr="00782CAE" w:rsidRDefault="00E41080" w:rsidP="00E41080">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53394D7A" w:rsidR="00E41080" w:rsidRPr="00DE4A55" w:rsidRDefault="00543FB0" w:rsidP="00E41080">
            <w:pPr>
              <w:widowControl w:val="0"/>
              <w:spacing w:after="120"/>
              <w:jc w:val="center"/>
              <w:rPr>
                <w:rFonts w:ascii="GHEA Grapalat" w:hAnsi="GHEA Grapalat"/>
                <w:sz w:val="22"/>
                <w:szCs w:val="22"/>
              </w:rPr>
            </w:pPr>
            <w:r>
              <w:rPr>
                <w:rFonts w:ascii="GHEA Grapalat" w:hAnsi="GHEA Grapalat" w:cs="Calibri"/>
                <w:bCs/>
                <w:iCs/>
                <w:sz w:val="16"/>
                <w:szCs w:val="16"/>
                <w:lang w:val="hy-AM"/>
              </w:rPr>
              <w:t>12</w:t>
            </w:r>
            <w:r w:rsidR="00E41080">
              <w:rPr>
                <w:rFonts w:ascii="GHEA Grapalat" w:hAnsi="GHEA Grapalat" w:cs="Calibri"/>
                <w:bCs/>
                <w:iCs/>
                <w:sz w:val="16"/>
                <w:szCs w:val="16"/>
              </w:rPr>
              <w:t>0</w:t>
            </w:r>
            <w:r w:rsidR="00E41080" w:rsidRPr="00E12D3A">
              <w:rPr>
                <w:rFonts w:ascii="GHEA Grapalat" w:hAnsi="GHEA Grapalat" w:cs="Calibri"/>
                <w:bCs/>
                <w:iCs/>
                <w:sz w:val="16"/>
                <w:szCs w:val="16"/>
              </w:rPr>
              <w:t>-ый календарный день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023C8C37" w:rsidR="00DE4A55" w:rsidRDefault="00DE4A55" w:rsidP="001B6899">
      <w:pPr>
        <w:widowControl w:val="0"/>
        <w:ind w:firstLine="567"/>
        <w:jc w:val="right"/>
        <w:rPr>
          <w:rFonts w:ascii="GHEA Grapalat" w:hAnsi="GHEA Grapalat"/>
          <w:i/>
        </w:rPr>
      </w:pPr>
    </w:p>
    <w:p w14:paraId="67DBC822" w14:textId="7599BC5B" w:rsidR="003D19E9" w:rsidRDefault="003D19E9" w:rsidP="001B6899">
      <w:pPr>
        <w:widowControl w:val="0"/>
        <w:ind w:firstLine="567"/>
        <w:jc w:val="right"/>
        <w:rPr>
          <w:rFonts w:ascii="GHEA Grapalat" w:hAnsi="GHEA Grapalat"/>
          <w:i/>
        </w:rPr>
      </w:pPr>
    </w:p>
    <w:p w14:paraId="25DBF781" w14:textId="77777777" w:rsidR="003D19E9" w:rsidRDefault="003D19E9" w:rsidP="001B6899">
      <w:pPr>
        <w:widowControl w:val="0"/>
        <w:ind w:firstLine="567"/>
        <w:jc w:val="right"/>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BBF742D"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6A594E" w:rsidRPr="006A594E">
              <w:rPr>
                <w:rFonts w:ascii="GHEA Grapalat" w:eastAsia="Calibri" w:hAnsi="GHEA Grapalat" w:cs="Calibri"/>
                <w:sz w:val="16"/>
                <w:szCs w:val="16"/>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9"/>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E41080" w:rsidRPr="0084361A" w14:paraId="2532CE43" w14:textId="77777777" w:rsidTr="007F3DC5">
        <w:trPr>
          <w:gridAfter w:val="1"/>
          <w:wAfter w:w="10" w:type="dxa"/>
          <w:cantSplit/>
          <w:trHeight w:val="1134"/>
        </w:trPr>
        <w:tc>
          <w:tcPr>
            <w:tcW w:w="708" w:type="dxa"/>
            <w:vAlign w:val="center"/>
          </w:tcPr>
          <w:p w14:paraId="795342E8" w14:textId="77777777" w:rsidR="00E41080" w:rsidRPr="0084361A" w:rsidRDefault="00E41080" w:rsidP="00E41080">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shd w:val="clear" w:color="auto" w:fill="auto"/>
            <w:vAlign w:val="center"/>
          </w:tcPr>
          <w:p w14:paraId="0A3AAF80" w14:textId="2C44A61F" w:rsidR="00E41080" w:rsidRPr="003D19E9" w:rsidRDefault="00E41080" w:rsidP="00E41080">
            <w:pPr>
              <w:suppressAutoHyphens/>
              <w:ind w:left="-158" w:right="-108"/>
              <w:jc w:val="center"/>
              <w:rPr>
                <w:rFonts w:ascii="Calibri" w:eastAsia="Calibri" w:hAnsi="Calibri" w:cs="Calibri"/>
                <w:lang w:val="hy-AM"/>
              </w:rPr>
            </w:pPr>
            <w:r>
              <w:rPr>
                <w:rFonts w:ascii="GHEA Grapalat" w:hAnsi="GHEA Grapalat" w:cs="Calibri"/>
                <w:color w:val="000000"/>
                <w:sz w:val="20"/>
                <w:szCs w:val="20"/>
              </w:rPr>
              <w:t>45231172/50</w:t>
            </w:r>
            <w:r w:rsidR="003D19E9">
              <w:rPr>
                <w:rFonts w:ascii="GHEA Grapalat" w:hAnsi="GHEA Grapalat" w:cs="Calibri"/>
                <w:color w:val="000000"/>
                <w:sz w:val="20"/>
                <w:szCs w:val="20"/>
                <w:lang w:val="hy-AM"/>
              </w:rPr>
              <w:t>5</w:t>
            </w:r>
          </w:p>
        </w:tc>
        <w:tc>
          <w:tcPr>
            <w:tcW w:w="1800" w:type="dxa"/>
            <w:vAlign w:val="center"/>
          </w:tcPr>
          <w:p w14:paraId="086B86AA" w14:textId="6185D6A2" w:rsidR="00E41080" w:rsidRPr="0084361A" w:rsidRDefault="009C1B72" w:rsidP="00E41080">
            <w:pPr>
              <w:suppressAutoHyphens/>
              <w:jc w:val="center"/>
              <w:rPr>
                <w:rFonts w:ascii="Calibri" w:eastAsia="Calibri" w:hAnsi="Calibri" w:cs="Calibri"/>
              </w:rPr>
            </w:pPr>
            <w:r>
              <w:rPr>
                <w:rFonts w:ascii="GHEA Grapalat" w:hAnsi="GHEA Grapalat" w:cs="Calibri"/>
                <w:color w:val="000000"/>
                <w:sz w:val="20"/>
                <w:szCs w:val="20"/>
              </w:rPr>
              <w:t>Строительство зоны отдыха на участке протяженностью 5,5 километров от начала Разданского ущелья в Ереване</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E41080" w:rsidRPr="00C01B39"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956BEC2"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14414223"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8A3DB3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C4DB0" w14:textId="77777777" w:rsidR="009B2C18" w:rsidRDefault="009B2C18">
      <w:r>
        <w:separator/>
      </w:r>
    </w:p>
  </w:endnote>
  <w:endnote w:type="continuationSeparator" w:id="0">
    <w:p w14:paraId="4D77DE93" w14:textId="77777777" w:rsidR="009B2C18" w:rsidRDefault="009B2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6D3A2" w14:textId="77777777" w:rsidR="009B2C18" w:rsidRDefault="009B2C18">
      <w:r>
        <w:separator/>
      </w:r>
    </w:p>
  </w:footnote>
  <w:footnote w:type="continuationSeparator" w:id="0">
    <w:p w14:paraId="5D874ADC" w14:textId="77777777" w:rsidR="009B2C18" w:rsidRDefault="009B2C18">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3C6F7B7A" w14:textId="77777777" w:rsidR="0014410F" w:rsidRPr="00A6067F" w:rsidRDefault="0014410F" w:rsidP="001441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BE0BEF4" w14:textId="77777777" w:rsidR="0014410F" w:rsidRPr="00A6067F" w:rsidRDefault="0014410F" w:rsidP="001441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2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7">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942"/>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27B"/>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A7ADF"/>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17FE0"/>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4F0"/>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1B3"/>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C7"/>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8E0"/>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B0"/>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0CA0"/>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3DAF"/>
    <w:rsid w:val="006A475C"/>
    <w:rsid w:val="006A4AFC"/>
    <w:rsid w:val="006A5026"/>
    <w:rsid w:val="006A594E"/>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8C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47D"/>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2C18"/>
    <w:rsid w:val="009B3CA3"/>
    <w:rsid w:val="009B4F57"/>
    <w:rsid w:val="009B5628"/>
    <w:rsid w:val="009B5889"/>
    <w:rsid w:val="009B58F7"/>
    <w:rsid w:val="009B5ED1"/>
    <w:rsid w:val="009B6191"/>
    <w:rsid w:val="009B6D58"/>
    <w:rsid w:val="009C0ABA"/>
    <w:rsid w:val="009C183D"/>
    <w:rsid w:val="009C1A9A"/>
    <w:rsid w:val="009C1A9B"/>
    <w:rsid w:val="009C1B72"/>
    <w:rsid w:val="009C1D0F"/>
    <w:rsid w:val="009C35A4"/>
    <w:rsid w:val="009C3724"/>
    <w:rsid w:val="009C3A21"/>
    <w:rsid w:val="009C3A67"/>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0C43"/>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4373</TotalTime>
  <Pages>109</Pages>
  <Words>25510</Words>
  <Characters>145412</Characters>
  <Application>Microsoft Office Word</Application>
  <DocSecurity>0</DocSecurity>
  <Lines>1211</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170581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1952</cp:revision>
  <cp:lastPrinted>2018-02-16T07:12:00Z</cp:lastPrinted>
  <dcterms:created xsi:type="dcterms:W3CDTF">2019-10-28T07:04:00Z</dcterms:created>
  <dcterms:modified xsi:type="dcterms:W3CDTF">2025-12-25T12:59:00Z</dcterms:modified>
</cp:coreProperties>
</file>